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R5-244130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254 into test case 6.5A.4.3 Spurious emission band UE co-existence for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BAE23A" w:rsidR="001E41F3" w:rsidRDefault="008140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IoT_NTN_FDD_LS_band-UEConTest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:rsidRPr="00FF6DE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0CA" w:rsidRPr="008140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724B0" w:rsidR="008140CA" w:rsidRDefault="008140CA" w:rsidP="008140C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 w:rsidRPr="00A145BC">
              <w:rPr>
                <w:lang w:eastAsia="zh-CN"/>
              </w:rPr>
              <w:t xml:space="preserve">The </w:t>
            </w:r>
            <w:r>
              <w:t>Spurious emission band UE co-existence</w:t>
            </w:r>
            <w:r w:rsidRPr="00A145BC">
              <w:rPr>
                <w:lang w:eastAsia="zh-CN"/>
              </w:rPr>
              <w:t xml:space="preserve"> requirement for category M1 band 254 is missing and needs to be added</w:t>
            </w:r>
            <w:bookmarkEnd w:id="1"/>
          </w:p>
        </w:tc>
      </w:tr>
      <w:tr w:rsidR="008140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40CA" w:rsidRDefault="008140CA" w:rsidP="00814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40CA" w:rsidRDefault="008140CA" w:rsidP="00814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0CA" w:rsidRPr="008140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CB31E" w:rsidR="008140CA" w:rsidRDefault="008140CA" w:rsidP="008140CA">
            <w:pPr>
              <w:pStyle w:val="CRCoverPage"/>
              <w:spacing w:after="0"/>
              <w:ind w:left="100"/>
              <w:rPr>
                <w:noProof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 xml:space="preserve">he </w:t>
            </w:r>
            <w:r>
              <w:t>Spurious emission band UE co-existence</w:t>
            </w:r>
            <w:r w:rsidRPr="00A145BC">
              <w:rPr>
                <w:noProof/>
                <w:lang w:eastAsia="zh-CN"/>
              </w:rPr>
              <w:t xml:space="preserve"> requirement for category M1 band 254 have been added into clause 6.</w:t>
            </w:r>
            <w:r>
              <w:rPr>
                <w:noProof/>
                <w:lang w:eastAsia="zh-CN"/>
              </w:rPr>
              <w:t>5</w:t>
            </w:r>
            <w:r w:rsidRPr="00A145BC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4.3</w:t>
            </w:r>
          </w:p>
        </w:tc>
      </w:tr>
      <w:tr w:rsidR="008140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40CA" w:rsidRDefault="008140CA" w:rsidP="00814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40CA" w:rsidRDefault="008140CA" w:rsidP="00814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0CA" w:rsidRPr="008140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F1F65" w:rsidR="008140CA" w:rsidRDefault="008140CA" w:rsidP="008140C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 w:rsidRPr="00A145BC">
              <w:rPr>
                <w:lang w:val="en-US" w:eastAsia="zh-CN"/>
              </w:rPr>
              <w:t>Band 254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2"/>
            <w:r>
              <w:t>Spurious emission band UE co-existence</w:t>
            </w:r>
            <w:r w:rsidRPr="00A145BC">
              <w:rPr>
                <w:lang w:val="en-US" w:eastAsia="zh-CN"/>
              </w:rPr>
              <w:t xml:space="preserve"> requirement will not be specified</w:t>
            </w:r>
          </w:p>
        </w:tc>
      </w:tr>
      <w:tr w:rsidR="008140CA" w14:paraId="034AF533" w14:textId="77777777" w:rsidTr="00547111">
        <w:tc>
          <w:tcPr>
            <w:tcW w:w="2694" w:type="dxa"/>
            <w:gridSpan w:val="2"/>
          </w:tcPr>
          <w:p w14:paraId="39D9EB5B" w14:textId="77777777" w:rsidR="008140CA" w:rsidRDefault="008140CA" w:rsidP="00814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40CA" w:rsidRDefault="008140CA" w:rsidP="00814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0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7CB4A" w:rsidR="008140CA" w:rsidRDefault="008140CA" w:rsidP="008140C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6.5A.4.3</w:t>
            </w:r>
          </w:p>
        </w:tc>
      </w:tr>
      <w:tr w:rsidR="008140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40CA" w:rsidRDefault="008140CA" w:rsidP="00814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40CA" w:rsidRDefault="008140CA" w:rsidP="00814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0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40CA" w:rsidRDefault="008140CA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40CA" w:rsidRDefault="008140CA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40CA" w:rsidRDefault="008140CA" w:rsidP="00814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40CA" w:rsidRDefault="008140CA" w:rsidP="00814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0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40CA" w:rsidRDefault="008140CA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D14DA" w:rsidR="008140CA" w:rsidRDefault="00FF6DE1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40CA" w:rsidRDefault="008140CA" w:rsidP="00814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40CA" w:rsidRDefault="008140CA" w:rsidP="00814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0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40CA" w:rsidRDefault="008140CA" w:rsidP="00814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40CA" w:rsidRDefault="008140CA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5D5ED" w:rsidR="008140CA" w:rsidRDefault="00FF6DE1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40CA" w:rsidRDefault="008140CA" w:rsidP="00814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40CA" w:rsidRDefault="008140CA" w:rsidP="00814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0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40CA" w:rsidRDefault="008140CA" w:rsidP="00814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40CA" w:rsidRDefault="008140CA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C99B3" w:rsidR="008140CA" w:rsidRDefault="00FF6DE1" w:rsidP="00814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40CA" w:rsidRDefault="008140CA" w:rsidP="00814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40CA" w:rsidRDefault="008140CA" w:rsidP="00814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0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40CA" w:rsidRDefault="008140CA" w:rsidP="00814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40CA" w:rsidRDefault="008140CA" w:rsidP="008140CA">
            <w:pPr>
              <w:pStyle w:val="CRCoverPage"/>
              <w:spacing w:after="0"/>
              <w:rPr>
                <w:noProof/>
              </w:rPr>
            </w:pPr>
          </w:p>
        </w:tc>
      </w:tr>
      <w:tr w:rsidR="008140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40CA" w:rsidRDefault="008140CA" w:rsidP="00814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0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40CA" w:rsidRPr="008863B9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40CA" w:rsidRPr="008863B9" w:rsidRDefault="008140CA" w:rsidP="008140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0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40CA" w:rsidRDefault="008140CA" w:rsidP="00814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40CA" w:rsidRDefault="008140CA" w:rsidP="00814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E78B" w14:textId="77777777" w:rsidR="008140CA" w:rsidRDefault="008140CA" w:rsidP="008140CA">
      <w:pPr>
        <w:pStyle w:val="3"/>
        <w:rPr>
          <w:noProof/>
          <w:color w:val="FF0000"/>
        </w:rPr>
      </w:pPr>
      <w:bookmarkStart w:id="3" w:name="_Hlk173255179"/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3C7DC60" w14:textId="77777777" w:rsidR="008140CA" w:rsidRPr="00E36978" w:rsidRDefault="008140CA" w:rsidP="008140CA">
      <w:pPr>
        <w:pStyle w:val="4"/>
      </w:pPr>
      <w:bookmarkStart w:id="4" w:name="_Toc12921"/>
      <w:bookmarkStart w:id="5" w:name="_Toc28471"/>
      <w:bookmarkStart w:id="6" w:name="_Toc121162856"/>
      <w:bookmarkStart w:id="7" w:name="_Toc120570064"/>
      <w:bookmarkStart w:id="8" w:name="_Toc9260"/>
      <w:bookmarkStart w:id="9" w:name="_Toc10298"/>
      <w:bookmarkStart w:id="10" w:name="_Toc25448"/>
      <w:bookmarkStart w:id="11" w:name="_Toc13738"/>
      <w:bookmarkStart w:id="12" w:name="_Toc171022211"/>
      <w:bookmarkEnd w:id="3"/>
      <w:r w:rsidRPr="00E36978">
        <w:t>6.5A.4.3</w:t>
      </w:r>
      <w:r w:rsidRPr="00E36978">
        <w:tab/>
        <w:t>Spurious emission band UE co-existence</w:t>
      </w:r>
      <w:bookmarkEnd w:id="4"/>
      <w:bookmarkEnd w:id="5"/>
      <w:bookmarkEnd w:id="6"/>
      <w:bookmarkEnd w:id="7"/>
      <w:bookmarkEnd w:id="8"/>
      <w:r w:rsidRPr="00E36978">
        <w:rPr>
          <w:rFonts w:hint="eastAsia"/>
        </w:rPr>
        <w:t xml:space="preserve"> for category M1</w:t>
      </w:r>
      <w:bookmarkEnd w:id="9"/>
      <w:bookmarkEnd w:id="10"/>
      <w:bookmarkEnd w:id="11"/>
      <w:bookmarkEnd w:id="12"/>
    </w:p>
    <w:p w14:paraId="055E402C" w14:textId="77777777" w:rsidR="008140CA" w:rsidRPr="00E36978" w:rsidRDefault="008140CA" w:rsidP="008140CA">
      <w:pPr>
        <w:pStyle w:val="H6"/>
      </w:pPr>
      <w:bookmarkStart w:id="13" w:name="MCCQCTEMPBM_00000264"/>
      <w:r w:rsidRPr="00E36978">
        <w:t>6.5A.4.3.1</w:t>
      </w:r>
      <w:r w:rsidRPr="00E36978">
        <w:tab/>
        <w:t>Test purpose</w:t>
      </w:r>
    </w:p>
    <w:bookmarkEnd w:id="13"/>
    <w:p w14:paraId="0BD07DAD" w14:textId="77777777" w:rsidR="008140CA" w:rsidRPr="00E36978" w:rsidRDefault="008140CA" w:rsidP="008140CA">
      <w:r w:rsidRPr="00E36978">
        <w:t>To verify that UE transmitter does not cause unacceptable interference to co-existing systems for the specified bands which has specific requirements in terms of transmitter spurious emissions.</w:t>
      </w:r>
    </w:p>
    <w:p w14:paraId="58721755" w14:textId="77777777" w:rsidR="008140CA" w:rsidRPr="00E36978" w:rsidRDefault="008140CA" w:rsidP="008140CA">
      <w:pPr>
        <w:pStyle w:val="H6"/>
      </w:pPr>
      <w:bookmarkStart w:id="14" w:name="MCCQCTEMPBM_00000265"/>
      <w:r w:rsidRPr="00E36978">
        <w:t>6.5A.4.3.2</w:t>
      </w:r>
      <w:r w:rsidRPr="00E36978">
        <w:tab/>
        <w:t>Test applicability</w:t>
      </w:r>
    </w:p>
    <w:bookmarkEnd w:id="14"/>
    <w:p w14:paraId="2BF60EA4" w14:textId="77777777" w:rsidR="008140CA" w:rsidRPr="00E36978" w:rsidRDefault="008140CA" w:rsidP="008140CA">
      <w:r w:rsidRPr="00E36978">
        <w:t>This test case applies to all types of E-UTRA UE release 17 and forward of UE category M1 that support satellite access operation.</w:t>
      </w:r>
    </w:p>
    <w:p w14:paraId="199C7F99" w14:textId="77777777" w:rsidR="008140CA" w:rsidRPr="00E36978" w:rsidRDefault="008140CA" w:rsidP="008140CA">
      <w:pPr>
        <w:pStyle w:val="H6"/>
      </w:pPr>
      <w:bookmarkStart w:id="15" w:name="MCCQCTEMPBM_00000266"/>
      <w:r w:rsidRPr="00E36978">
        <w:t>6.5A.4.3.3</w:t>
      </w:r>
      <w:r w:rsidRPr="00E36978">
        <w:tab/>
        <w:t>Minimum conformance requirements</w:t>
      </w:r>
    </w:p>
    <w:bookmarkEnd w:id="15"/>
    <w:p w14:paraId="23D7D824" w14:textId="77777777" w:rsidR="008140CA" w:rsidRPr="00E36978" w:rsidRDefault="008140CA" w:rsidP="008140CA">
      <w:r w:rsidRPr="00E36978">
        <w:t xml:space="preserve">This clause specifies the requirements for </w:t>
      </w:r>
      <w:r w:rsidRPr="00E36978">
        <w:rPr>
          <w:lang w:val="en-US"/>
        </w:rPr>
        <w:t>E-UTRA</w:t>
      </w:r>
      <w:r w:rsidRPr="00E36978">
        <w:t xml:space="preserve"> satellite bands for UE coexistence with protected bands.</w:t>
      </w:r>
    </w:p>
    <w:p w14:paraId="2A8BA277" w14:textId="77777777" w:rsidR="008140CA" w:rsidRPr="00E36978" w:rsidRDefault="008140CA" w:rsidP="008140CA">
      <w:pPr>
        <w:pStyle w:val="TH"/>
      </w:pPr>
      <w:r w:rsidRPr="00E36978">
        <w:t>Table 6.</w:t>
      </w:r>
      <w:r w:rsidRPr="00E36978">
        <w:rPr>
          <w:lang w:val="en-US"/>
        </w:rPr>
        <w:t>5A</w:t>
      </w:r>
      <w:r w:rsidRPr="00E36978">
        <w:t>.</w:t>
      </w:r>
      <w:r w:rsidRPr="00E36978">
        <w:rPr>
          <w:lang w:val="en-US"/>
        </w:rPr>
        <w:t>4</w:t>
      </w:r>
      <w:r w:rsidRPr="00E36978">
        <w:t>.3.3-1: Requirements for spurious emissions for UE co-existence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64"/>
        <w:gridCol w:w="772"/>
        <w:gridCol w:w="362"/>
        <w:gridCol w:w="772"/>
        <w:gridCol w:w="1133"/>
        <w:gridCol w:w="850"/>
        <w:gridCol w:w="928"/>
      </w:tblGrid>
      <w:tr w:rsidR="008140CA" w:rsidRPr="00E36978" w14:paraId="151EDED6" w14:textId="77777777" w:rsidTr="008140CA">
        <w:trPr>
          <w:trHeight w:val="270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46A59" w14:textId="77777777" w:rsidR="008140CA" w:rsidRPr="00E36978" w:rsidRDefault="008140CA" w:rsidP="0032269B">
            <w:pPr>
              <w:pStyle w:val="TAH"/>
              <w:rPr>
                <w:rFonts w:cs="Arial"/>
              </w:rPr>
            </w:pPr>
            <w:bookmarkStart w:id="16" w:name="MCCQCTEMPBM_00000518"/>
            <w:r w:rsidRPr="00E36978">
              <w:rPr>
                <w:rFonts w:cs="Arial"/>
              </w:rPr>
              <w:t>E-UTRA Band</w:t>
            </w:r>
          </w:p>
        </w:tc>
        <w:tc>
          <w:tcPr>
            <w:tcW w:w="798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0BE3C" w14:textId="77777777" w:rsidR="008140CA" w:rsidRPr="00E36978" w:rsidRDefault="008140CA" w:rsidP="0032269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 xml:space="preserve">Spurious emission </w:t>
            </w:r>
          </w:p>
        </w:tc>
      </w:tr>
      <w:tr w:rsidR="008140CA" w:rsidRPr="00E36978" w14:paraId="3958830C" w14:textId="77777777" w:rsidTr="008140CA">
        <w:trPr>
          <w:trHeight w:val="450"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85D1" w14:textId="77777777" w:rsidR="008140CA" w:rsidRPr="00E36978" w:rsidRDefault="008140CA" w:rsidP="0032269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871B" w14:textId="77777777" w:rsidR="008140CA" w:rsidRPr="00E36978" w:rsidRDefault="008140CA" w:rsidP="0032269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Protected band</w:t>
            </w:r>
          </w:p>
        </w:tc>
        <w:tc>
          <w:tcPr>
            <w:tcW w:w="1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EB07" w14:textId="77777777" w:rsidR="008140CA" w:rsidRPr="00E36978" w:rsidRDefault="008140CA" w:rsidP="0032269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Frequency range (MHz)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4BAE" w14:textId="77777777" w:rsidR="008140CA" w:rsidRPr="00E36978" w:rsidRDefault="008140CA" w:rsidP="0032269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Maximum Level (dBm)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0769" w14:textId="77777777" w:rsidR="008140CA" w:rsidRPr="00E36978" w:rsidRDefault="008140CA" w:rsidP="0032269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MBW (MHz)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AE61FA4" w14:textId="77777777" w:rsidR="008140CA" w:rsidRPr="00E36978" w:rsidRDefault="008140CA" w:rsidP="0032269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NOTE</w:t>
            </w:r>
          </w:p>
        </w:tc>
      </w:tr>
      <w:tr w:rsidR="00DB43BD" w:rsidRPr="00E36978" w14:paraId="267D08A0" w14:textId="77777777" w:rsidTr="00D813CD">
        <w:trPr>
          <w:trHeight w:val="225"/>
          <w:jc w:val="center"/>
          <w:ins w:id="17" w:author="Danbo Fu (傅丹波)" w:date="2024-07-30T17:57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E23AEBA" w14:textId="3EBAC518" w:rsidR="00DB43BD" w:rsidRPr="00E36978" w:rsidRDefault="00DB43BD" w:rsidP="008140CA">
            <w:pPr>
              <w:pStyle w:val="TAC"/>
              <w:rPr>
                <w:ins w:id="18" w:author="Danbo Fu (傅丹波)" w:date="2024-07-30T17:57:00Z"/>
                <w:rFonts w:cs="Arial"/>
                <w:sz w:val="16"/>
                <w:szCs w:val="16"/>
                <w:lang w:val="en-US"/>
              </w:rPr>
            </w:pPr>
            <w:ins w:id="19" w:author="Danbo Fu (傅丹波)" w:date="2024-07-30T17:59:00Z">
              <w:r>
                <w:rPr>
                  <w:rFonts w:cs="Arial" w:hint="eastAsia"/>
                  <w:sz w:val="16"/>
                  <w:szCs w:val="16"/>
                  <w:lang w:val="en-US"/>
                </w:rPr>
                <w:t>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54</w:t>
              </w:r>
            </w:ins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CB389" w14:textId="77777777" w:rsidR="00DB43BD" w:rsidRDefault="00DB43BD" w:rsidP="008140CA">
            <w:pPr>
              <w:pStyle w:val="TAL"/>
              <w:rPr>
                <w:ins w:id="20" w:author="Danbo Fu (傅丹波)" w:date="2024-07-30T17:58:00Z"/>
                <w:rFonts w:cs="Arial"/>
                <w:sz w:val="16"/>
                <w:szCs w:val="16"/>
                <w:lang w:eastAsia="ja-JP"/>
              </w:rPr>
            </w:pPr>
            <w:ins w:id="21" w:author="Danbo Fu (傅丹波)" w:date="2024-07-30T17:58:00Z">
              <w:r>
                <w:rPr>
                  <w:rFonts w:cs="Arial"/>
                  <w:sz w:val="16"/>
                  <w:szCs w:val="16"/>
                </w:rPr>
                <w:t>E-UTRA Band 2, 4, 5, 12, 13, 14, 17, 24, 25, 26, 29, 30,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31,</w:t>
              </w:r>
              <w:r>
                <w:rPr>
                  <w:rFonts w:cs="Arial"/>
                  <w:sz w:val="16"/>
                  <w:szCs w:val="16"/>
                </w:rPr>
                <w:t xml:space="preserve"> 41,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48,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54,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66, 70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, 71,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72,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85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,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87, 88,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103</w:t>
              </w:r>
            </w:ins>
          </w:p>
          <w:p w14:paraId="29F2CEAB" w14:textId="1A306098" w:rsidR="00DB43BD" w:rsidRPr="00E36978" w:rsidRDefault="00DB43BD" w:rsidP="008140CA">
            <w:pPr>
              <w:pStyle w:val="TAL"/>
              <w:rPr>
                <w:ins w:id="22" w:author="Danbo Fu (傅丹波)" w:date="2024-07-30T17:57:00Z"/>
                <w:rFonts w:cs="Arial"/>
                <w:sz w:val="16"/>
                <w:szCs w:val="16"/>
              </w:rPr>
            </w:pPr>
            <w:ins w:id="23" w:author="Danbo Fu (傅丹波)" w:date="2024-07-30T17:58:00Z">
              <w:r>
                <w:rPr>
                  <w:rFonts w:cs="Arial"/>
                  <w:sz w:val="16"/>
                  <w:szCs w:val="16"/>
                  <w:lang w:val="en-US"/>
                </w:rPr>
                <w:t>NR Band n1, n3, n7, n8, n18, n20, n28, n34, n38, n39, n40, n50, n51, n53,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n65, n67, n74, n75, n76, n77, n78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,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n90, n91, n92, n93, n94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, n105, n106, n109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3954" w14:textId="4CF6682E" w:rsidR="00DB43BD" w:rsidRPr="00E36978" w:rsidRDefault="00DB43BD" w:rsidP="008140CA">
            <w:pPr>
              <w:pStyle w:val="TAR"/>
              <w:rPr>
                <w:ins w:id="24" w:author="Danbo Fu (傅丹波)" w:date="2024-07-30T17:57:00Z"/>
                <w:rFonts w:cs="Arial"/>
                <w:sz w:val="16"/>
                <w:szCs w:val="16"/>
              </w:rPr>
            </w:pPr>
            <w:ins w:id="25" w:author="Danbo Fu (傅丹波)" w:date="2024-07-30T17:58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4919" w14:textId="2407990F" w:rsidR="00DB43BD" w:rsidRPr="00E36978" w:rsidRDefault="00DB43BD" w:rsidP="008140CA">
            <w:pPr>
              <w:pStyle w:val="TAC"/>
              <w:rPr>
                <w:ins w:id="26" w:author="Danbo Fu (傅丹波)" w:date="2024-07-30T17:57:00Z"/>
                <w:rFonts w:cs="Arial"/>
                <w:sz w:val="16"/>
                <w:szCs w:val="16"/>
              </w:rPr>
            </w:pPr>
            <w:ins w:id="27" w:author="Danbo Fu (傅丹波)" w:date="2024-07-30T17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080C" w14:textId="5287A0F3" w:rsidR="00DB43BD" w:rsidRPr="00E36978" w:rsidRDefault="00DB43BD" w:rsidP="008140CA">
            <w:pPr>
              <w:pStyle w:val="TAL"/>
              <w:rPr>
                <w:ins w:id="28" w:author="Danbo Fu (傅丹波)" w:date="2024-07-30T17:57:00Z"/>
                <w:rFonts w:cs="Arial"/>
                <w:sz w:val="16"/>
                <w:szCs w:val="16"/>
              </w:rPr>
            </w:pPr>
            <w:ins w:id="29" w:author="Danbo Fu (傅丹波)" w:date="2024-07-30T17:58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D5E2B" w14:textId="38367593" w:rsidR="00DB43BD" w:rsidRPr="00E36978" w:rsidRDefault="00DB43BD" w:rsidP="008140CA">
            <w:pPr>
              <w:pStyle w:val="TAC"/>
              <w:rPr>
                <w:ins w:id="30" w:author="Danbo Fu (傅丹波)" w:date="2024-07-30T17:57:00Z"/>
                <w:rFonts w:cs="Arial"/>
                <w:sz w:val="16"/>
                <w:szCs w:val="16"/>
              </w:rPr>
            </w:pPr>
            <w:ins w:id="31" w:author="Danbo Fu (傅丹波)" w:date="2024-07-30T17:58:00Z">
              <w:r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6E27F18" w14:textId="1C496671" w:rsidR="00DB43BD" w:rsidRPr="00E36978" w:rsidRDefault="00DB43BD" w:rsidP="008140CA">
            <w:pPr>
              <w:pStyle w:val="TAC"/>
              <w:rPr>
                <w:ins w:id="32" w:author="Danbo Fu (傅丹波)" w:date="2024-07-30T17:57:00Z"/>
                <w:rFonts w:cs="Arial"/>
                <w:sz w:val="16"/>
                <w:szCs w:val="16"/>
              </w:rPr>
            </w:pPr>
            <w:ins w:id="33" w:author="Danbo Fu (傅丹波)" w:date="2024-07-30T17:58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A32B601" w14:textId="77777777" w:rsidR="00DB43BD" w:rsidRPr="00E36978" w:rsidRDefault="00DB43BD" w:rsidP="008140CA">
            <w:pPr>
              <w:pStyle w:val="TAC"/>
              <w:rPr>
                <w:ins w:id="34" w:author="Danbo Fu (傅丹波)" w:date="2024-07-30T17:57:00Z"/>
                <w:rFonts w:cs="Arial"/>
                <w:sz w:val="16"/>
                <w:szCs w:val="16"/>
              </w:rPr>
            </w:pPr>
          </w:p>
        </w:tc>
      </w:tr>
      <w:tr w:rsidR="00DB43BD" w:rsidRPr="00E36978" w14:paraId="1A3C8EFD" w14:textId="77777777" w:rsidTr="00D813CD">
        <w:trPr>
          <w:trHeight w:val="225"/>
          <w:jc w:val="center"/>
          <w:ins w:id="35" w:author="Danbo Fu (傅丹波)" w:date="2024-07-30T17:57:00Z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07D8B" w14:textId="77777777" w:rsidR="00DB43BD" w:rsidRPr="00E36978" w:rsidRDefault="00DB43BD" w:rsidP="008140CA">
            <w:pPr>
              <w:pStyle w:val="TAC"/>
              <w:rPr>
                <w:ins w:id="36" w:author="Danbo Fu (傅丹波)" w:date="2024-07-30T17:57:00Z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F4B7" w14:textId="619AFCC1" w:rsidR="00DB43BD" w:rsidRPr="00E36978" w:rsidRDefault="00DB43BD" w:rsidP="008140CA">
            <w:pPr>
              <w:pStyle w:val="TAL"/>
              <w:rPr>
                <w:ins w:id="37" w:author="Danbo Fu (傅丹波)" w:date="2024-07-30T17:57:00Z"/>
                <w:rFonts w:cs="Arial"/>
                <w:sz w:val="16"/>
                <w:szCs w:val="16"/>
              </w:rPr>
            </w:pPr>
            <w:ins w:id="38" w:author="Danbo Fu (傅丹波)" w:date="2024-07-30T17:58:00Z">
              <w:r>
                <w:rPr>
                  <w:rFonts w:cs="Arial"/>
                  <w:sz w:val="16"/>
                  <w:szCs w:val="16"/>
                  <w:lang w:val="sv-FI"/>
                </w:rPr>
                <w:t>NR Band n79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50BAA" w14:textId="11DF5687" w:rsidR="00DB43BD" w:rsidRPr="00E36978" w:rsidRDefault="00DB43BD" w:rsidP="008140CA">
            <w:pPr>
              <w:pStyle w:val="TAR"/>
              <w:rPr>
                <w:ins w:id="39" w:author="Danbo Fu (傅丹波)" w:date="2024-07-30T17:57:00Z"/>
                <w:rFonts w:cs="Arial"/>
                <w:sz w:val="16"/>
                <w:szCs w:val="16"/>
              </w:rPr>
            </w:pPr>
            <w:ins w:id="40" w:author="Danbo Fu (傅丹波)" w:date="2024-07-30T17:58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43E9" w14:textId="4007276D" w:rsidR="00DB43BD" w:rsidRPr="00E36978" w:rsidRDefault="00DB43BD" w:rsidP="008140CA">
            <w:pPr>
              <w:pStyle w:val="TAC"/>
              <w:rPr>
                <w:ins w:id="41" w:author="Danbo Fu (傅丹波)" w:date="2024-07-30T17:57:00Z"/>
                <w:rFonts w:cs="Arial"/>
                <w:sz w:val="16"/>
                <w:szCs w:val="16"/>
              </w:rPr>
            </w:pPr>
            <w:ins w:id="42" w:author="Danbo Fu (傅丹波)" w:date="2024-07-30T17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3229A" w14:textId="6D8044C8" w:rsidR="00DB43BD" w:rsidRPr="00E36978" w:rsidRDefault="00DB43BD" w:rsidP="008140CA">
            <w:pPr>
              <w:pStyle w:val="TAL"/>
              <w:rPr>
                <w:ins w:id="43" w:author="Danbo Fu (傅丹波)" w:date="2024-07-30T17:57:00Z"/>
                <w:rFonts w:cs="Arial"/>
                <w:sz w:val="16"/>
                <w:szCs w:val="16"/>
              </w:rPr>
            </w:pPr>
            <w:ins w:id="44" w:author="Danbo Fu (傅丹波)" w:date="2024-07-30T17:58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4970" w14:textId="6CDB91BB" w:rsidR="00DB43BD" w:rsidRPr="00E36978" w:rsidRDefault="00DB43BD" w:rsidP="008140CA">
            <w:pPr>
              <w:pStyle w:val="TAC"/>
              <w:rPr>
                <w:ins w:id="45" w:author="Danbo Fu (傅丹波)" w:date="2024-07-30T17:57:00Z"/>
                <w:rFonts w:cs="Arial"/>
                <w:sz w:val="16"/>
                <w:szCs w:val="16"/>
              </w:rPr>
            </w:pPr>
            <w:ins w:id="46" w:author="Danbo Fu (傅丹波)" w:date="2024-07-30T17:58:00Z">
              <w:r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54F8D8" w14:textId="3E72B47C" w:rsidR="00DB43BD" w:rsidRPr="00E36978" w:rsidRDefault="00DB43BD" w:rsidP="008140CA">
            <w:pPr>
              <w:pStyle w:val="TAC"/>
              <w:rPr>
                <w:ins w:id="47" w:author="Danbo Fu (傅丹波)" w:date="2024-07-30T17:57:00Z"/>
                <w:rFonts w:cs="Arial"/>
                <w:sz w:val="16"/>
                <w:szCs w:val="16"/>
              </w:rPr>
            </w:pPr>
            <w:ins w:id="48" w:author="Danbo Fu (傅丹波)" w:date="2024-07-30T17:58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6DB6849" w14:textId="5182D522" w:rsidR="00DB43BD" w:rsidRPr="00E36978" w:rsidRDefault="00DB43BD" w:rsidP="008140CA">
            <w:pPr>
              <w:pStyle w:val="TAC"/>
              <w:rPr>
                <w:ins w:id="49" w:author="Danbo Fu (傅丹波)" w:date="2024-07-30T17:57:00Z"/>
                <w:rFonts w:cs="Arial"/>
                <w:sz w:val="16"/>
                <w:szCs w:val="16"/>
              </w:rPr>
            </w:pPr>
            <w:ins w:id="50" w:author="Danbo Fu (傅丹波)" w:date="2024-07-30T17:58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  <w:tr w:rsidR="008140CA" w:rsidRPr="00E36978" w14:paraId="28DD7CC6" w14:textId="77777777" w:rsidTr="008140CA">
        <w:trPr>
          <w:trHeight w:val="225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848DA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E36978">
              <w:rPr>
                <w:rFonts w:cs="Arial"/>
                <w:sz w:val="16"/>
                <w:szCs w:val="16"/>
                <w:lang w:val="en-US"/>
              </w:rPr>
              <w:t>255</w:t>
            </w: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F9B21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6978">
              <w:rPr>
                <w:rFonts w:cs="Arial"/>
                <w:sz w:val="16"/>
                <w:szCs w:val="16"/>
              </w:rPr>
              <w:t xml:space="preserve">E-UTRA Band 2, 4, 5, 12, 13, 14, 17, 24, 25, 26, 29, 30, 41, </w:t>
            </w:r>
            <w:r w:rsidRPr="00E36978">
              <w:rPr>
                <w:rFonts w:cs="Arial"/>
                <w:sz w:val="16"/>
                <w:szCs w:val="16"/>
                <w:lang w:eastAsia="ja-JP"/>
              </w:rPr>
              <w:t xml:space="preserve">48, </w:t>
            </w:r>
            <w:r w:rsidRPr="00E36978">
              <w:rPr>
                <w:rFonts w:cs="Arial"/>
                <w:sz w:val="16"/>
                <w:szCs w:val="16"/>
              </w:rPr>
              <w:t>66, 70, 71, 85</w:t>
            </w:r>
            <w:r w:rsidRPr="00E36978">
              <w:rPr>
                <w:rFonts w:cs="Arial"/>
                <w:sz w:val="16"/>
                <w:szCs w:val="16"/>
                <w:lang w:eastAsia="ja-JP"/>
              </w:rPr>
              <w:t>, 103</w:t>
            </w:r>
          </w:p>
          <w:p w14:paraId="1DEF02DA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>NR Band n1, n3, n7, n8, n18, n20, n28, n34, n38, n39, n40, n50, n51, n53, n65, n67, n74, n75, n76, n90, n91, n92, n93, n94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D3212" w14:textId="77777777" w:rsidR="008140CA" w:rsidRPr="00E36978" w:rsidRDefault="008140CA" w:rsidP="008140CA">
            <w:pPr>
              <w:pStyle w:val="TAR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E3697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6C451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620EF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A2B92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9F6431A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77905B9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140CA" w:rsidRPr="00E36978" w14:paraId="5078E36C" w14:textId="77777777" w:rsidTr="008140CA">
        <w:trPr>
          <w:trHeight w:val="225"/>
          <w:jc w:val="center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8875A" w14:textId="77777777" w:rsidR="008140CA" w:rsidRPr="00E36978" w:rsidRDefault="008140CA" w:rsidP="008140C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D7636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>NR Band n77, n78, n79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F2BF" w14:textId="77777777" w:rsidR="008140CA" w:rsidRPr="00E36978" w:rsidRDefault="008140CA" w:rsidP="008140CA">
            <w:pPr>
              <w:pStyle w:val="TAR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E3697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97043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A33E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74064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2DFF04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19D0942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2</w:t>
            </w:r>
          </w:p>
        </w:tc>
      </w:tr>
      <w:tr w:rsidR="008140CA" w:rsidRPr="00E36978" w14:paraId="25FF27FD" w14:textId="77777777" w:rsidTr="008140CA">
        <w:trPr>
          <w:trHeight w:val="224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B973C9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E36978">
              <w:rPr>
                <w:rFonts w:cs="Arial"/>
                <w:sz w:val="16"/>
                <w:szCs w:val="16"/>
                <w:lang w:val="en-US"/>
              </w:rPr>
              <w:t>256</w:t>
            </w: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BFC9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 xml:space="preserve">E-UTRA Band 1, 3, 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>5,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>7, 8,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 11, 18, 19,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 xml:space="preserve"> 20, 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21, 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 xml:space="preserve">22, 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26, 27, 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 xml:space="preserve">28, 31, 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33, 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 xml:space="preserve">32, 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35, 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>38, 40,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 41,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 xml:space="preserve"> 42, 43, 50, 51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, 54, 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>65, 68, 69, 72</w:t>
            </w:r>
            <w:r w:rsidRPr="00E36978">
              <w:rPr>
                <w:rFonts w:cs="Arial"/>
                <w:sz w:val="16"/>
                <w:szCs w:val="16"/>
                <w:lang w:val="sv-FI" w:eastAsia="ja-JP"/>
              </w:rPr>
              <w:t>, 74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>, 75, 76</w:t>
            </w:r>
            <w:r w:rsidRPr="00E36978">
              <w:rPr>
                <w:rFonts w:cs="Arial"/>
                <w:sz w:val="16"/>
                <w:szCs w:val="16"/>
                <w:lang w:val="de-DE"/>
              </w:rPr>
              <w:t>, 87, 88</w:t>
            </w:r>
          </w:p>
          <w:p w14:paraId="2B194CBA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>NR Band n12, n13, n14, n24, n29, n30,  n39,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>n48, n53</w:t>
            </w:r>
            <w:r w:rsidRPr="00E36978">
              <w:rPr>
                <w:rFonts w:cs="Arial"/>
                <w:sz w:val="16"/>
                <w:szCs w:val="16"/>
                <w:lang w:val="en-US"/>
              </w:rPr>
              <w:t>,</w:t>
            </w:r>
            <w:r w:rsidRPr="00E36978">
              <w:rPr>
                <w:rFonts w:cs="Arial"/>
                <w:sz w:val="16"/>
                <w:szCs w:val="16"/>
                <w:lang w:val="sv-FI"/>
              </w:rPr>
              <w:t xml:space="preserve"> n66, n67, n71, n78, n79, n85, n90, n91, n92, n93, n94, n101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32B9" w14:textId="77777777" w:rsidR="008140CA" w:rsidRPr="00E36978" w:rsidRDefault="008140CA" w:rsidP="008140CA">
            <w:pPr>
              <w:pStyle w:val="TAR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E3697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38AB2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C9DF0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3E0C5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22C494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6DC2187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140CA" w:rsidRPr="00E36978" w14:paraId="0E088F04" w14:textId="77777777" w:rsidTr="008140CA">
        <w:trPr>
          <w:trHeight w:val="224"/>
          <w:jc w:val="center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D69F" w14:textId="77777777" w:rsidR="008140CA" w:rsidRPr="00E36978" w:rsidRDefault="008140CA" w:rsidP="008140C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F7710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>NR Band n77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5790D4" w14:textId="77777777" w:rsidR="008140CA" w:rsidRPr="00E36978" w:rsidRDefault="008140CA" w:rsidP="008140CA">
            <w:pPr>
              <w:pStyle w:val="TAR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E3697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5C040F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1494C8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949F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FE7B0B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9C32253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2</w:t>
            </w:r>
          </w:p>
        </w:tc>
      </w:tr>
      <w:tr w:rsidR="008140CA" w:rsidRPr="00E36978" w14:paraId="4D385563" w14:textId="77777777" w:rsidTr="008140CA">
        <w:trPr>
          <w:trHeight w:val="224"/>
          <w:jc w:val="center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33D27" w14:textId="77777777" w:rsidR="008140CA" w:rsidRPr="00E36978" w:rsidRDefault="008140CA" w:rsidP="008140C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2E03EA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>NR Band n2, n25, n70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5926DC" w14:textId="77777777" w:rsidR="008140CA" w:rsidRPr="00E36978" w:rsidRDefault="008140CA" w:rsidP="008140CA">
            <w:pPr>
              <w:pStyle w:val="TAR"/>
              <w:rPr>
                <w:rFonts w:cs="Arial"/>
                <w:sz w:val="16"/>
                <w:szCs w:val="16"/>
              </w:rPr>
            </w:pPr>
            <w:r w:rsidRPr="00E36978">
              <w:rPr>
                <w:sz w:val="16"/>
                <w:szCs w:val="16"/>
              </w:rPr>
              <w:t>F</w:t>
            </w:r>
            <w:r w:rsidRPr="00E36978">
              <w:rPr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34B3B2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DE6B1C" w14:textId="77777777" w:rsidR="008140CA" w:rsidRPr="00E36978" w:rsidRDefault="008140CA" w:rsidP="008140CA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sz w:val="16"/>
                <w:szCs w:val="16"/>
              </w:rPr>
              <w:t>F</w:t>
            </w:r>
            <w:r w:rsidRPr="00E36978"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FFAE4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090858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sz w:val="16"/>
                <w:szCs w:val="16"/>
              </w:rPr>
              <w:t>NA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A91FA32" w14:textId="77777777" w:rsidR="008140CA" w:rsidRPr="00E36978" w:rsidRDefault="008140CA" w:rsidP="008140C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E36978">
              <w:rPr>
                <w:sz w:val="16"/>
                <w:szCs w:val="16"/>
              </w:rPr>
              <w:t>3</w:t>
            </w:r>
          </w:p>
        </w:tc>
      </w:tr>
      <w:tr w:rsidR="008140CA" w:rsidRPr="00E36978" w14:paraId="2114BB92" w14:textId="77777777" w:rsidTr="008140CA">
        <w:trPr>
          <w:trHeight w:val="2112"/>
          <w:jc w:val="center"/>
        </w:trPr>
        <w:tc>
          <w:tcPr>
            <w:tcW w:w="894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08F4F" w14:textId="77777777" w:rsidR="008140CA" w:rsidRPr="00E36978" w:rsidRDefault="008140CA" w:rsidP="008140CA">
            <w:pPr>
              <w:pStyle w:val="TAN"/>
            </w:pPr>
            <w:r w:rsidRPr="00E36978">
              <w:t>NOTE 1:</w:t>
            </w:r>
            <w:r w:rsidRPr="00E36978">
              <w:tab/>
              <w:t>F</w:t>
            </w:r>
            <w:r w:rsidRPr="00E36978">
              <w:rPr>
                <w:vertAlign w:val="subscript"/>
              </w:rPr>
              <w:t>DL_low</w:t>
            </w:r>
            <w:r w:rsidRPr="00E36978">
              <w:t xml:space="preserve"> and F</w:t>
            </w:r>
            <w:r w:rsidRPr="00E36978">
              <w:rPr>
                <w:vertAlign w:val="subscript"/>
              </w:rPr>
              <w:t>DL_high</w:t>
            </w:r>
            <w:r w:rsidRPr="00E36978">
              <w:t xml:space="preserve"> refer to each E-UTRA frequency band specified in Table 5.4A.2-1</w:t>
            </w:r>
          </w:p>
          <w:p w14:paraId="32F68318" w14:textId="77777777" w:rsidR="008140CA" w:rsidRPr="00E36978" w:rsidRDefault="008140CA" w:rsidP="008140CA">
            <w:pPr>
              <w:pStyle w:val="TAN"/>
            </w:pPr>
            <w:r w:rsidRPr="00E36978">
              <w:t>NOTE 2:</w:t>
            </w:r>
            <w:r w:rsidRPr="00E36978">
              <w:tab/>
              <w:t>As exceptions, measurements with a level up to the applicable requirements defined in Table 6.5A.4.2-2 are permitted for each assigned E-UTRA carrier used in the measurement due to 2</w:t>
            </w:r>
            <w:r w:rsidRPr="00E36978">
              <w:rPr>
                <w:vertAlign w:val="superscript"/>
              </w:rPr>
              <w:t>nd</w:t>
            </w:r>
            <w:r w:rsidRPr="00E36978">
              <w:t>, 3</w:t>
            </w:r>
            <w:r w:rsidRPr="00E36978">
              <w:rPr>
                <w:vertAlign w:val="superscript"/>
              </w:rPr>
              <w:t>rd</w:t>
            </w:r>
            <w:r w:rsidRPr="00E36978">
              <w:t>, 4</w:t>
            </w:r>
            <w:r w:rsidRPr="00E36978">
              <w:rPr>
                <w:vertAlign w:val="superscript"/>
              </w:rPr>
              <w:t>th</w:t>
            </w:r>
            <w:r w:rsidRPr="00E36978">
              <w:t xml:space="preserve"> [or 5</w:t>
            </w:r>
            <w:r w:rsidRPr="00E36978">
              <w:rPr>
                <w:vertAlign w:val="superscript"/>
              </w:rPr>
              <w:t>th</w:t>
            </w:r>
            <w:r w:rsidRPr="00E36978">
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E36978">
              <w:rPr>
                <w:vertAlign w:val="subscript"/>
              </w:rPr>
              <w:t>CRB</w:t>
            </w:r>
            <w:r w:rsidRPr="00E36978">
              <w:t xml:space="preserve"> x 180kHz), where N is 2, 3, 4, [5] for the 2</w:t>
            </w:r>
            <w:r w:rsidRPr="00E36978">
              <w:rPr>
                <w:vertAlign w:val="superscript"/>
              </w:rPr>
              <w:t>nd</w:t>
            </w:r>
            <w:r w:rsidRPr="00E36978">
              <w:t>, 3</w:t>
            </w:r>
            <w:r w:rsidRPr="00E36978">
              <w:rPr>
                <w:vertAlign w:val="superscript"/>
              </w:rPr>
              <w:t>rd</w:t>
            </w:r>
            <w:r w:rsidRPr="00E36978">
              <w:t>, 4</w:t>
            </w:r>
            <w:r w:rsidRPr="00E36978">
              <w:rPr>
                <w:vertAlign w:val="superscript"/>
              </w:rPr>
              <w:t>th</w:t>
            </w:r>
            <w:r w:rsidRPr="00E36978">
              <w:t xml:space="preserve"> [or 5</w:t>
            </w:r>
            <w:r w:rsidRPr="00E36978">
              <w:rPr>
                <w:vertAlign w:val="superscript"/>
              </w:rPr>
              <w:t>th</w:t>
            </w:r>
            <w:r w:rsidRPr="00E36978">
              <w:t>] harmonic respectively. The exception is allowed if the measurement bandwidth (MBW) totally or partially overlaps the overall exception interval.</w:t>
            </w:r>
          </w:p>
          <w:p w14:paraId="36100ECE" w14:textId="77777777" w:rsidR="008140CA" w:rsidRPr="00E36978" w:rsidRDefault="008140CA" w:rsidP="008140CA">
            <w:pPr>
              <w:pStyle w:val="TAN"/>
            </w:pPr>
            <w:r w:rsidRPr="00E36978">
              <w:t>NOTE 3:</w:t>
            </w:r>
            <w:r w:rsidRPr="00E36978">
              <w:tab/>
              <w:t>The co-existence between 256 and band 2, 25 and 70 is subject to regional/national regulation.</w:t>
            </w:r>
          </w:p>
        </w:tc>
      </w:tr>
      <w:bookmarkEnd w:id="16"/>
    </w:tbl>
    <w:p w14:paraId="336C9580" w14:textId="77777777" w:rsidR="008140CA" w:rsidRPr="00E36978" w:rsidRDefault="008140CA" w:rsidP="008140CA"/>
    <w:p w14:paraId="67B01196" w14:textId="77777777" w:rsidR="008140CA" w:rsidRPr="00E36978" w:rsidRDefault="008140CA" w:rsidP="008140CA">
      <w:r w:rsidRPr="00E36978">
        <w:t>The normative reference for this requirement is TS 36.102 [11] subclause 6.5A.4.3.</w:t>
      </w:r>
    </w:p>
    <w:p w14:paraId="28B5DC0E" w14:textId="77777777" w:rsidR="008140CA" w:rsidRPr="008140CA" w:rsidRDefault="008140CA" w:rsidP="008140CA"/>
    <w:p w14:paraId="6CC3C2F7" w14:textId="77777777" w:rsidR="008140CA" w:rsidRDefault="008140CA" w:rsidP="008140CA">
      <w:pPr>
        <w:pStyle w:val="3"/>
        <w:rPr>
          <w:noProof/>
          <w:color w:val="FF0000"/>
        </w:rPr>
      </w:pPr>
      <w:bookmarkStart w:id="51" w:name="_Hlk173255189"/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bookmarkEnd w:id="51"/>
    <w:p w14:paraId="68C9CD36" w14:textId="77777777" w:rsidR="001E41F3" w:rsidRPr="008140CA" w:rsidRDefault="001E41F3">
      <w:pPr>
        <w:rPr>
          <w:noProof/>
        </w:rPr>
      </w:pPr>
    </w:p>
    <w:sectPr w:rsidR="001E41F3" w:rsidRPr="008140C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34FC4" w14:textId="77777777" w:rsidR="0019509E" w:rsidRDefault="0019509E">
      <w:r>
        <w:separator/>
      </w:r>
    </w:p>
  </w:endnote>
  <w:endnote w:type="continuationSeparator" w:id="0">
    <w:p w14:paraId="6634B538" w14:textId="77777777" w:rsidR="0019509E" w:rsidRDefault="0019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CA23F" w14:textId="77777777" w:rsidR="00FF6DE1" w:rsidRDefault="00FF6DE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A0EB" w14:textId="77777777" w:rsidR="00FF6DE1" w:rsidRDefault="00FF6DE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9F4D" w14:textId="77777777" w:rsidR="00FF6DE1" w:rsidRDefault="00FF6D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CA6BA" w14:textId="77777777" w:rsidR="0019509E" w:rsidRDefault="0019509E">
      <w:r>
        <w:separator/>
      </w:r>
    </w:p>
  </w:footnote>
  <w:footnote w:type="continuationSeparator" w:id="0">
    <w:p w14:paraId="311852D0" w14:textId="77777777" w:rsidR="0019509E" w:rsidRDefault="0019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13A7" w14:textId="77777777" w:rsidR="00FF6DE1" w:rsidRDefault="00FF6D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F37D7" w14:textId="77777777" w:rsidR="00FF6DE1" w:rsidRDefault="00FF6DE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7CA"/>
    <w:rsid w:val="000A6394"/>
    <w:rsid w:val="000B7FED"/>
    <w:rsid w:val="000C038A"/>
    <w:rsid w:val="000C6598"/>
    <w:rsid w:val="000D44B3"/>
    <w:rsid w:val="00145D43"/>
    <w:rsid w:val="00192C46"/>
    <w:rsid w:val="001950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0CA"/>
    <w:rsid w:val="008279FA"/>
    <w:rsid w:val="00844B8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3BD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8140CA"/>
    <w:rPr>
      <w:rFonts w:ascii="Arial" w:hAnsi="Arial"/>
      <w:sz w:val="2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8140CA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8140CA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814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40C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140C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140C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140C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140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15</cp:revision>
  <cp:lastPrinted>1899-12-31T23:00:00Z</cp:lastPrinted>
  <dcterms:created xsi:type="dcterms:W3CDTF">2020-02-03T08:32:00Z</dcterms:created>
  <dcterms:modified xsi:type="dcterms:W3CDTF">2024-08-08T07:00:00Z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R5-244130</vt:lpwstr>
  </property>
  <property fmtid="{D5CDD505-2E9C-101B-9397-08002B2CF9AE}" pid="10" name="Spec#">
    <vt:lpwstr>36.521-4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band 254 into test case 6.5A.4.3 Spurious emission band UE co-existence for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IoT_NTN_FDD_LS_band-UEConTest</vt:lpwstr>
  </property>
  <property fmtid="{D5CDD505-2E9C-101B-9397-08002B2CF9AE}" pid="18" name="Cat">
    <vt:lpwstr>F</vt:lpwstr>
  </property>
  <property fmtid="{D5CDD505-2E9C-101B-9397-08002B2CF9AE}" pid="19" name="ResDate">
    <vt:lpwstr>2024-07-30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2024-07-30T09:59:13Z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ee66c3a6-c3e8-463c-b856-94fdeb5b8b87</vt:lpwstr>
  </property>
  <property fmtid="{D5CDD505-2E9C-101B-9397-08002B2CF9AE}" pid="27" name="MSIP_Label_83bcef13-7cac-433f-ba1d-47a323951816_ContentBits">
    <vt:lpwstr>0</vt:lpwstr>
  </property>
</Properties>
</file>